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6311" w14:textId="292D10D6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00D27">
        <w:rPr>
          <w:b/>
          <w:noProof/>
          <w:sz w:val="24"/>
        </w:rPr>
        <w:t>4</w:t>
      </w:r>
      <w:r w:rsidR="00C20B74">
        <w:rPr>
          <w:b/>
          <w:noProof/>
          <w:sz w:val="24"/>
        </w:rPr>
        <w:tab/>
        <w:t>S6-24</w:t>
      </w:r>
      <w:r w:rsidR="0012632D" w:rsidRPr="0012632D">
        <w:rPr>
          <w:b/>
          <w:noProof/>
          <w:sz w:val="24"/>
        </w:rPr>
        <w:t>5633</w:t>
      </w:r>
    </w:p>
    <w:p w14:paraId="7A13E229" w14:textId="41BD683B" w:rsidR="00BB2234" w:rsidRDefault="00C00D27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2024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S6-24</w:t>
      </w:r>
      <w:r w:rsidR="00996EA5">
        <w:rPr>
          <w:b/>
          <w:noProof/>
          <w:sz w:val="24"/>
        </w:rPr>
        <w:t>xxxx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24ADE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D4572" w:rsidR="001E41F3" w:rsidRPr="00AB1260" w:rsidRDefault="0012632D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C4B0B" w:rsidR="001E41F3" w:rsidRPr="00AB1260" w:rsidRDefault="00996E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5DB0B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A6012F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EB154" w:rsidR="001E41F3" w:rsidRPr="00AB1260" w:rsidRDefault="00F20BC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EC753F">
              <w:rPr>
                <w:noProof/>
              </w:rPr>
              <w:t>on</w:t>
            </w:r>
            <w:r w:rsidR="00EB217B">
              <w:rPr>
                <w:noProof/>
              </w:rPr>
              <w:t xml:space="preserve"> </w:t>
            </w:r>
            <w:r w:rsidR="00EB217B">
              <w:t xml:space="preserve">SEALDD URLLC transmission connection establishment </w:t>
            </w:r>
            <w:r w:rsidR="00EB217B" w:rsidRPr="00F2731B">
              <w:t>request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54B97" w:rsidR="001E41F3" w:rsidRPr="00AB1260" w:rsidRDefault="00475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9D6919">
              <w:rPr>
                <w:noProof/>
                <w:lang w:eastAsia="zh-CN"/>
              </w:rPr>
              <w:t>HiSilicon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592F9" w:rsidR="001E41F3" w:rsidRPr="00AB1260" w:rsidRDefault="00FB7BB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  <w:r w:rsidR="00775585" w:rsidRPr="00AB1260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C8799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2C1139">
              <w:t>11-11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4A19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148C3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C6B99" w14:textId="3E420A30" w:rsidR="00526295" w:rsidRDefault="00EB217B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LS </w:t>
            </w:r>
            <w:r w:rsidRPr="00EB217B">
              <w:rPr>
                <w:lang w:eastAsia="zh-CN"/>
              </w:rPr>
              <w:t>S6-245011</w:t>
            </w:r>
            <w:r>
              <w:rPr>
                <w:lang w:eastAsia="zh-CN"/>
              </w:rPr>
              <w:t xml:space="preserve"> from CT1, the “SEALDD client ID” in </w:t>
            </w:r>
            <w:r>
              <w:t xml:space="preserve">SEALDD URLLC transmission connection establishment </w:t>
            </w:r>
            <w:r w:rsidRPr="00F2731B">
              <w:t>request</w:t>
            </w:r>
            <w:r>
              <w:t xml:space="preserve"> should not be provided</w:t>
            </w:r>
          </w:p>
          <w:p w14:paraId="708AA7DE" w14:textId="3F76D7AA" w:rsidR="00526295" w:rsidRPr="005F041D" w:rsidRDefault="00526295" w:rsidP="0052629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1647A" w14:textId="5685332E" w:rsidR="005F041D" w:rsidRDefault="00EB217B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the status of the “SEALDD client ID” into Optional</w:t>
            </w:r>
          </w:p>
          <w:p w14:paraId="31C656EC" w14:textId="5E14CC60" w:rsidR="00526295" w:rsidRPr="00AB1260" w:rsidRDefault="00526295" w:rsidP="00526295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E5CEA" w:rsidR="00FA4296" w:rsidRPr="00AB1260" w:rsidRDefault="00111548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96C07">
              <w:rPr>
                <w:noProof/>
                <w:lang w:eastAsia="zh-CN"/>
              </w:rPr>
              <w:t>incorrect status of “SEALDD client ID”</w:t>
            </w:r>
            <w:r w:rsidR="00703E56">
              <w:rPr>
                <w:noProof/>
                <w:lang w:eastAsia="zh-CN"/>
              </w:rPr>
              <w:t xml:space="preserve"> on </w:t>
            </w:r>
            <w:r w:rsidR="00EB217B">
              <w:t xml:space="preserve">SEALDD URLLC transmission connection establishment </w:t>
            </w:r>
            <w:r w:rsidR="00EB217B" w:rsidRPr="00F2731B">
              <w:t>request</w:t>
            </w:r>
            <w:r w:rsidR="00703E56">
              <w:rPr>
                <w:noProof/>
                <w:lang w:eastAsia="zh-CN"/>
              </w:rPr>
              <w:t xml:space="preserve"> in cluase 9.</w:t>
            </w:r>
            <w:r w:rsidR="000606B8">
              <w:rPr>
                <w:noProof/>
                <w:lang w:eastAsia="zh-CN"/>
              </w:rPr>
              <w:t>3</w:t>
            </w:r>
            <w:r w:rsidR="00EB217B">
              <w:rPr>
                <w:noProof/>
                <w:lang w:eastAsia="zh-CN"/>
              </w:rPr>
              <w:t>.3.3</w:t>
            </w:r>
            <w:r w:rsidR="00703E56">
              <w:rPr>
                <w:noProof/>
                <w:lang w:eastAsia="zh-CN"/>
              </w:rPr>
              <w:t xml:space="preserve"> remains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ED128" w:rsidR="00640DB1" w:rsidRPr="00AB1260" w:rsidRDefault="00EB217B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9.3.3.3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41D9502" w14:textId="77777777" w:rsidR="00EB217B" w:rsidRDefault="00EB217B" w:rsidP="00EB217B">
      <w:pPr>
        <w:pStyle w:val="4"/>
      </w:pPr>
      <w:bookmarkStart w:id="8" w:name="_Toc117364441"/>
      <w:bookmarkStart w:id="9" w:name="_Toc133484089"/>
      <w:bookmarkStart w:id="10" w:name="_Toc178090088"/>
      <w:bookmarkStart w:id="11" w:name="_Toc155356282"/>
      <w:bookmarkStart w:id="12" w:name="_Toc155356217"/>
      <w:r>
        <w:t>9.3</w:t>
      </w:r>
      <w:r w:rsidRPr="00EA0351">
        <w:t>.</w:t>
      </w:r>
      <w:r>
        <w:t>3</w:t>
      </w:r>
      <w:r w:rsidRPr="00EA0351">
        <w:t>.</w:t>
      </w:r>
      <w:r>
        <w:t>3</w:t>
      </w:r>
      <w:r>
        <w:tab/>
        <w:t>SEALDD URLLC transmission connection establishment request</w:t>
      </w:r>
      <w:bookmarkEnd w:id="8"/>
      <w:bookmarkEnd w:id="9"/>
      <w:bookmarkEnd w:id="10"/>
    </w:p>
    <w:p w14:paraId="0DEA47A5" w14:textId="77777777" w:rsidR="00EB217B" w:rsidRDefault="00EB217B" w:rsidP="00EB217B">
      <w:r w:rsidRPr="00C66FD4">
        <w:rPr>
          <w:rFonts w:hint="eastAsia"/>
        </w:rPr>
        <w:t>T</w:t>
      </w:r>
      <w:r w:rsidRPr="00C66FD4">
        <w:t>able</w:t>
      </w:r>
      <w:r>
        <w:t xml:space="preserve"> 9.3.3.3-1 describes the information flow from the SEALDD client to the SEALDD server </w:t>
      </w:r>
      <w:r w:rsidRPr="00FC46C1">
        <w:t xml:space="preserve">or from the SEALDD server to the SEALDD client </w:t>
      </w:r>
      <w:r>
        <w:t>for requesting the URLLC transmission connection establishment.</w:t>
      </w:r>
    </w:p>
    <w:p w14:paraId="6FCB3737" w14:textId="77777777" w:rsidR="00EB217B" w:rsidRPr="00F2731B" w:rsidRDefault="00EB217B" w:rsidP="00EB217B">
      <w:pPr>
        <w:pStyle w:val="TH"/>
        <w:rPr>
          <w:lang w:val="en-US"/>
        </w:rPr>
      </w:pPr>
      <w:r w:rsidRPr="00F2731B">
        <w:lastRenderedPageBreak/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r>
        <w:t xml:space="preserve">SEALDD URLLC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B217B" w:rsidRPr="00164831" w14:paraId="664FC914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2349C" w14:textId="77777777" w:rsidR="00EB217B" w:rsidRPr="00164831" w:rsidRDefault="00EB217B" w:rsidP="00992E73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939C8" w14:textId="77777777" w:rsidR="00EB217B" w:rsidRPr="00164831" w:rsidRDefault="00EB217B" w:rsidP="00992E73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AAA31" w14:textId="77777777" w:rsidR="00EB217B" w:rsidRPr="00164831" w:rsidRDefault="00EB217B" w:rsidP="00992E73">
            <w:pPr>
              <w:pStyle w:val="TAH"/>
            </w:pPr>
            <w:r w:rsidRPr="00164831">
              <w:t>Description</w:t>
            </w:r>
          </w:p>
        </w:tc>
      </w:tr>
      <w:tr w:rsidR="00EB217B" w:rsidRPr="00164831" w14:paraId="44435A00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1F5B6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BFABF" w14:textId="0B52E038" w:rsidR="00EB217B" w:rsidRPr="00164831" w:rsidRDefault="00EB217B" w:rsidP="00992E73">
            <w:pPr>
              <w:pStyle w:val="TAC"/>
              <w:rPr>
                <w:lang w:eastAsia="zh-CN"/>
              </w:rPr>
            </w:pPr>
            <w:del w:id="13" w:author="hyj2411" w:date="2024-11-20T03:45:00Z">
              <w:r w:rsidRPr="00164831" w:rsidDel="00EB217B">
                <w:rPr>
                  <w:rFonts w:hint="eastAsia"/>
                  <w:lang w:eastAsia="zh-CN"/>
                </w:rPr>
                <w:delText>M</w:delText>
              </w:r>
            </w:del>
            <w:ins w:id="14" w:author="hyj2411" w:date="2024-11-20T03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F2AA1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dentity of the SEALDD client.</w:t>
            </w:r>
          </w:p>
        </w:tc>
      </w:tr>
      <w:tr w:rsidR="00EB217B" w:rsidRPr="00164831" w14:paraId="3D0010D4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08C96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E477C" w14:textId="77777777" w:rsidR="00EB217B" w:rsidRPr="00164831" w:rsidRDefault="00EB217B" w:rsidP="00992E7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93697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EB217B" w:rsidRPr="00164831" w14:paraId="31A2F890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263EA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 ID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FEC1C" w14:textId="77777777" w:rsidR="00EB217B" w:rsidRPr="00164831" w:rsidRDefault="00EB217B" w:rsidP="00992E73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  <w:p w14:paraId="72E1E1C9" w14:textId="77777777" w:rsidR="00EB217B" w:rsidRPr="00164831" w:rsidRDefault="00EB217B" w:rsidP="00992E73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</w:t>
            </w:r>
            <w:r w:rsidRPr="001C57DD">
              <w:rPr>
                <w:lang w:eastAsia="zh-CN"/>
              </w:rPr>
              <w:t> 1</w:t>
            </w:r>
            <w:r w:rsidRPr="00164831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FC059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Identity of the SEALDD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>s</w:t>
            </w:r>
            <w:r w:rsidRPr="00164831">
              <w:rPr>
                <w:lang w:eastAsia="zh-CN"/>
              </w:rPr>
              <w:t>.</w:t>
            </w:r>
          </w:p>
        </w:tc>
      </w:tr>
      <w:tr w:rsidR="00EB217B" w:rsidRPr="00164831" w14:paraId="1039E343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68B2C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5EF2C" w14:textId="77777777" w:rsidR="00EB217B" w:rsidRPr="00164831" w:rsidRDefault="00EB217B" w:rsidP="00992E73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  <w:p w14:paraId="0FA5632C" w14:textId="77777777" w:rsidR="00EB217B" w:rsidRPr="00164831" w:rsidRDefault="00EB217B" w:rsidP="00992E73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</w:t>
            </w:r>
            <w:r w:rsidRPr="001C57DD">
              <w:rPr>
                <w:lang w:eastAsia="zh-CN"/>
              </w:rPr>
              <w:t> 1</w:t>
            </w:r>
            <w:r w:rsidRPr="00164831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A4FF2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EB217B" w:rsidRPr="00164831" w14:paraId="17088193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04DD8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71C67" w14:textId="77777777" w:rsidR="00EB217B" w:rsidRDefault="00EB217B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C197975" w14:textId="77777777" w:rsidR="00EB217B" w:rsidRPr="00164831" w:rsidRDefault="00EB217B" w:rsidP="00992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</w:t>
            </w:r>
            <w:r w:rsidRPr="001C57DD">
              <w:rPr>
                <w:lang w:eastAsia="zh-CN"/>
              </w:rPr>
              <w:t> 1</w:t>
            </w:r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52F69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  <w:tr w:rsidR="00EB217B" w:rsidRPr="00164831" w14:paraId="09692458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FA13F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9B43F" w14:textId="77777777" w:rsidR="00EB217B" w:rsidRPr="00164831" w:rsidRDefault="00EB217B" w:rsidP="00992E73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49DDE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A pair of SEALDD traffic descriptors (e.g. address, port, transport layer protocol) of the SEALDD client side </w:t>
            </w:r>
            <w:r w:rsidRPr="00FC46C1">
              <w:rPr>
                <w:lang w:eastAsia="zh-CN"/>
              </w:rPr>
              <w:t>(for client side initiated request) or the SEALDD server side (for server side initiated request)</w:t>
            </w:r>
            <w:r>
              <w:rPr>
                <w:lang w:eastAsia="zh-CN"/>
              </w:rPr>
              <w:t xml:space="preserve"> </w:t>
            </w:r>
            <w:r w:rsidRPr="00164831">
              <w:rPr>
                <w:lang w:eastAsia="zh-CN"/>
              </w:rPr>
              <w:t>used to establish redundant SEALDD connection.</w:t>
            </w:r>
          </w:p>
        </w:tc>
      </w:tr>
      <w:tr w:rsidR="00EB217B" w:rsidRPr="00164831" w14:paraId="7FE455A7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3FD84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C57DD">
              <w:rPr>
                <w:lang w:val="en-US"/>
              </w:rPr>
              <w:t>Capability for BAT and periodicity adaptation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1779D" w14:textId="77777777" w:rsidR="00EB217B" w:rsidRPr="001C57DD" w:rsidRDefault="00EB217B" w:rsidP="00992E73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09968087" w14:textId="77777777" w:rsidR="00EB217B" w:rsidRPr="00164831" w:rsidRDefault="00EB217B" w:rsidP="00992E73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D8140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 xml:space="preserve">Indicates </w:t>
            </w:r>
            <w:r w:rsidRPr="001C57DD">
              <w:rPr>
                <w:lang w:val="en-US"/>
              </w:rPr>
              <w:t>BAT and periodicity adaptation capability</w:t>
            </w:r>
            <w:r w:rsidRPr="001C57DD">
              <w:rPr>
                <w:lang w:eastAsia="zh-CN"/>
              </w:rPr>
              <w:t xml:space="preserve"> for SEALDD client in client side initiated request.</w:t>
            </w:r>
          </w:p>
        </w:tc>
      </w:tr>
      <w:tr w:rsidR="00EB217B" w:rsidRPr="00164831" w14:paraId="4F06D595" w14:textId="77777777" w:rsidTr="00992E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6ECF6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C57DD">
              <w:rPr>
                <w:lang w:val="en-US"/>
              </w:rPr>
              <w:t>Transmission assistance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D9EF8" w14:textId="77777777" w:rsidR="00EB217B" w:rsidRPr="001C57DD" w:rsidRDefault="00EB217B" w:rsidP="00992E73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70B83E79" w14:textId="77777777" w:rsidR="00EB217B" w:rsidRPr="00164831" w:rsidRDefault="00EB217B" w:rsidP="00992E73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19281" w14:textId="77777777" w:rsidR="00EB217B" w:rsidRPr="001C57DD" w:rsidRDefault="00EB217B" w:rsidP="00992E73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Indicates transmission assistance information for uplink SEALDD traffic in client side initiated request.</w:t>
            </w:r>
          </w:p>
          <w:p w14:paraId="599E4417" w14:textId="77777777" w:rsidR="00EB217B" w:rsidRPr="001C57DD" w:rsidRDefault="00EB217B" w:rsidP="00992E73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It includes BAT, BAT window, periodicity, and periodicity range.</w:t>
            </w:r>
          </w:p>
          <w:p w14:paraId="27A70F68" w14:textId="77777777" w:rsidR="00EB217B" w:rsidRPr="00164831" w:rsidRDefault="00EB217B" w:rsidP="00992E73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For URLLC transmission, it includes assistance information per SEALDD traffic descriptor.</w:t>
            </w:r>
          </w:p>
        </w:tc>
      </w:tr>
      <w:tr w:rsidR="00EB217B" w:rsidRPr="00164831" w14:paraId="418A5D6D" w14:textId="77777777" w:rsidTr="00992E7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C95EF" w14:textId="77777777" w:rsidR="00EB217B" w:rsidRDefault="00EB217B" w:rsidP="00992E73">
            <w:pPr>
              <w:pStyle w:val="TAN"/>
            </w:pPr>
            <w:r w:rsidRPr="00164831">
              <w:rPr>
                <w:rFonts w:hint="eastAsia"/>
              </w:rPr>
              <w:t>N</w:t>
            </w:r>
            <w:r>
              <w:t>OTE 1:</w:t>
            </w:r>
            <w:r>
              <w:tab/>
            </w:r>
            <w:r w:rsidRPr="0050558B">
              <w:t>The SEALDD</w:t>
            </w:r>
            <w:r>
              <w:t>-UU</w:t>
            </w:r>
            <w:r w:rsidRPr="0050558B">
              <w:t xml:space="preserve"> flow ID is used by the SEALDD client and SEALDD server to identify different application traffic, and it is mapped </w:t>
            </w:r>
            <w:r>
              <w:t xml:space="preserve">from the </w:t>
            </w:r>
            <w:r w:rsidRPr="0050558B">
              <w:t>VAL service ID.</w:t>
            </w:r>
          </w:p>
          <w:p w14:paraId="3350E5BD" w14:textId="77777777" w:rsidR="00EB217B" w:rsidRPr="00164831" w:rsidRDefault="00EB217B" w:rsidP="00992E73">
            <w:pPr>
              <w:pStyle w:val="TAN"/>
            </w:pPr>
            <w:r>
              <w:t>NOTE 2:</w:t>
            </w:r>
            <w:r>
              <w:tab/>
            </w:r>
            <w:r w:rsidRPr="00705025">
              <w:tab/>
              <w:t xml:space="preserve">If provided, only </w:t>
            </w:r>
            <w:r>
              <w:t>one of these IEs shall be present in the message.</w:t>
            </w:r>
          </w:p>
        </w:tc>
      </w:tr>
    </w:tbl>
    <w:p w14:paraId="742EE94C" w14:textId="77777777" w:rsidR="00EB217B" w:rsidRDefault="00EB217B" w:rsidP="00EB217B"/>
    <w:p w14:paraId="77977C34" w14:textId="57C13AF0" w:rsidR="00737ADB" w:rsidRPr="00EB217B" w:rsidRDefault="00737ADB" w:rsidP="00D71B24"/>
    <w:p w14:paraId="2AFEEE1E" w14:textId="77777777" w:rsidR="00CE08AC" w:rsidRPr="0000561E" w:rsidRDefault="00CE08AC" w:rsidP="00D71B24"/>
    <w:bookmarkEnd w:id="6"/>
    <w:bookmarkEnd w:id="7"/>
    <w:bookmarkEnd w:id="11"/>
    <w:bookmarkEnd w:id="12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1258" w14:textId="77777777" w:rsidR="00E353CA" w:rsidRDefault="00E353CA">
      <w:r>
        <w:separator/>
      </w:r>
    </w:p>
  </w:endnote>
  <w:endnote w:type="continuationSeparator" w:id="0">
    <w:p w14:paraId="293A9F8F" w14:textId="77777777" w:rsidR="00E353CA" w:rsidRDefault="00E353CA">
      <w:r>
        <w:continuationSeparator/>
      </w:r>
    </w:p>
  </w:endnote>
  <w:endnote w:type="continuationNotice" w:id="1">
    <w:p w14:paraId="5184DC3B" w14:textId="77777777" w:rsidR="00E353CA" w:rsidRDefault="00E353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CEB29" w14:textId="77777777" w:rsidR="00E353CA" w:rsidRDefault="00E353CA">
      <w:r>
        <w:separator/>
      </w:r>
    </w:p>
  </w:footnote>
  <w:footnote w:type="continuationSeparator" w:id="0">
    <w:p w14:paraId="3171DAA1" w14:textId="77777777" w:rsidR="00E353CA" w:rsidRDefault="00E353CA">
      <w:r>
        <w:continuationSeparator/>
      </w:r>
    </w:p>
  </w:footnote>
  <w:footnote w:type="continuationNotice" w:id="1">
    <w:p w14:paraId="770C5173" w14:textId="77777777" w:rsidR="00E353CA" w:rsidRDefault="00E353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2"/>
  </w:num>
  <w:num w:numId="5">
    <w:abstractNumId w:val="13"/>
  </w:num>
  <w:num w:numId="6">
    <w:abstractNumId w:val="6"/>
  </w:num>
  <w:num w:numId="7">
    <w:abstractNumId w:val="1"/>
  </w:num>
  <w:num w:numId="8">
    <w:abstractNumId w:val="12"/>
  </w:num>
  <w:num w:numId="9">
    <w:abstractNumId w:val="7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j2411">
    <w15:presenceInfo w15:providerId="AD" w15:userId="S-1-5-21-147214757-305610072-1517763936-11174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420D"/>
    <w:rsid w:val="00085276"/>
    <w:rsid w:val="00085552"/>
    <w:rsid w:val="000858E2"/>
    <w:rsid w:val="00087AC0"/>
    <w:rsid w:val="00090012"/>
    <w:rsid w:val="00090593"/>
    <w:rsid w:val="00091E64"/>
    <w:rsid w:val="000940F0"/>
    <w:rsid w:val="000951C5"/>
    <w:rsid w:val="000961DB"/>
    <w:rsid w:val="00096310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489"/>
    <w:rsid w:val="000F7788"/>
    <w:rsid w:val="001019DC"/>
    <w:rsid w:val="00110BDC"/>
    <w:rsid w:val="00111548"/>
    <w:rsid w:val="001148C3"/>
    <w:rsid w:val="001159C0"/>
    <w:rsid w:val="00116CB9"/>
    <w:rsid w:val="00121978"/>
    <w:rsid w:val="00121D06"/>
    <w:rsid w:val="00123211"/>
    <w:rsid w:val="0012632D"/>
    <w:rsid w:val="00127000"/>
    <w:rsid w:val="001271DB"/>
    <w:rsid w:val="00127FD7"/>
    <w:rsid w:val="00130F8F"/>
    <w:rsid w:val="001320CE"/>
    <w:rsid w:val="00132EEC"/>
    <w:rsid w:val="00135BD6"/>
    <w:rsid w:val="001363B1"/>
    <w:rsid w:val="00136867"/>
    <w:rsid w:val="00137941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F99"/>
    <w:rsid w:val="00162FC3"/>
    <w:rsid w:val="001636DC"/>
    <w:rsid w:val="00170171"/>
    <w:rsid w:val="0017181F"/>
    <w:rsid w:val="00172518"/>
    <w:rsid w:val="00176203"/>
    <w:rsid w:val="00176A5B"/>
    <w:rsid w:val="001770DD"/>
    <w:rsid w:val="001777AC"/>
    <w:rsid w:val="00180566"/>
    <w:rsid w:val="00180727"/>
    <w:rsid w:val="00181ECA"/>
    <w:rsid w:val="00182195"/>
    <w:rsid w:val="00185D30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63DD"/>
    <w:rsid w:val="001C69B0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1B10"/>
    <w:rsid w:val="00203DEC"/>
    <w:rsid w:val="002050E4"/>
    <w:rsid w:val="0020738C"/>
    <w:rsid w:val="00207557"/>
    <w:rsid w:val="0020788F"/>
    <w:rsid w:val="00207FF5"/>
    <w:rsid w:val="00211962"/>
    <w:rsid w:val="00213878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EA"/>
    <w:rsid w:val="00243AB0"/>
    <w:rsid w:val="00243C19"/>
    <w:rsid w:val="00244A39"/>
    <w:rsid w:val="00245609"/>
    <w:rsid w:val="0024646A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4AF0"/>
    <w:rsid w:val="00274BCE"/>
    <w:rsid w:val="00275D12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53B5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D10D7"/>
    <w:rsid w:val="002D14A8"/>
    <w:rsid w:val="002D26C1"/>
    <w:rsid w:val="002D59D9"/>
    <w:rsid w:val="002E25A7"/>
    <w:rsid w:val="002E262B"/>
    <w:rsid w:val="002E472E"/>
    <w:rsid w:val="002E482A"/>
    <w:rsid w:val="002E4E58"/>
    <w:rsid w:val="002E63EB"/>
    <w:rsid w:val="002F3B54"/>
    <w:rsid w:val="002F53E2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6C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1BBC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60D5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27FB"/>
    <w:rsid w:val="004B3FAF"/>
    <w:rsid w:val="004B425D"/>
    <w:rsid w:val="004B7078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142"/>
    <w:rsid w:val="004E13B7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F7F"/>
    <w:rsid w:val="0052155F"/>
    <w:rsid w:val="00522974"/>
    <w:rsid w:val="00523365"/>
    <w:rsid w:val="005247E2"/>
    <w:rsid w:val="00525C90"/>
    <w:rsid w:val="00526295"/>
    <w:rsid w:val="00526813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B20"/>
    <w:rsid w:val="00555ADC"/>
    <w:rsid w:val="00556DB4"/>
    <w:rsid w:val="0055745E"/>
    <w:rsid w:val="0056300E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902B8"/>
    <w:rsid w:val="005903DA"/>
    <w:rsid w:val="005904B2"/>
    <w:rsid w:val="00592D74"/>
    <w:rsid w:val="005933C3"/>
    <w:rsid w:val="00596682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E3"/>
    <w:rsid w:val="005B1371"/>
    <w:rsid w:val="005B4A87"/>
    <w:rsid w:val="005B528C"/>
    <w:rsid w:val="005C290D"/>
    <w:rsid w:val="005C2FEA"/>
    <w:rsid w:val="005C58E7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52C3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207C"/>
    <w:rsid w:val="006321DA"/>
    <w:rsid w:val="00634499"/>
    <w:rsid w:val="00634A02"/>
    <w:rsid w:val="00637516"/>
    <w:rsid w:val="00640DB1"/>
    <w:rsid w:val="00641563"/>
    <w:rsid w:val="00641E29"/>
    <w:rsid w:val="00642B07"/>
    <w:rsid w:val="006435E3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606E8"/>
    <w:rsid w:val="00660AA0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8C2"/>
    <w:rsid w:val="006F32C6"/>
    <w:rsid w:val="006F3A2C"/>
    <w:rsid w:val="006F3F7C"/>
    <w:rsid w:val="006F5B5C"/>
    <w:rsid w:val="006F620B"/>
    <w:rsid w:val="00702F51"/>
    <w:rsid w:val="00703E56"/>
    <w:rsid w:val="0070419D"/>
    <w:rsid w:val="00704E8A"/>
    <w:rsid w:val="00705E53"/>
    <w:rsid w:val="00711668"/>
    <w:rsid w:val="00713CC6"/>
    <w:rsid w:val="00715CCE"/>
    <w:rsid w:val="00716AEB"/>
    <w:rsid w:val="0071791A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6E3"/>
    <w:rsid w:val="00737ADB"/>
    <w:rsid w:val="007400E3"/>
    <w:rsid w:val="0074104E"/>
    <w:rsid w:val="00741169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4B81"/>
    <w:rsid w:val="00790DAB"/>
    <w:rsid w:val="0079171F"/>
    <w:rsid w:val="007918DC"/>
    <w:rsid w:val="00791DAF"/>
    <w:rsid w:val="00792342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286C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40A8"/>
    <w:rsid w:val="00805590"/>
    <w:rsid w:val="00807333"/>
    <w:rsid w:val="008155FA"/>
    <w:rsid w:val="00816B91"/>
    <w:rsid w:val="008174D1"/>
    <w:rsid w:val="008175F5"/>
    <w:rsid w:val="008179B8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C50"/>
    <w:rsid w:val="0088218C"/>
    <w:rsid w:val="0088305F"/>
    <w:rsid w:val="0088503A"/>
    <w:rsid w:val="00885263"/>
    <w:rsid w:val="008863B9"/>
    <w:rsid w:val="0088643B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79CC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71ADC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F3ECE"/>
    <w:rsid w:val="009F734F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7D5"/>
    <w:rsid w:val="00A37A01"/>
    <w:rsid w:val="00A37A13"/>
    <w:rsid w:val="00A40FEB"/>
    <w:rsid w:val="00A42E7C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81608"/>
    <w:rsid w:val="00A83372"/>
    <w:rsid w:val="00A864DF"/>
    <w:rsid w:val="00A87765"/>
    <w:rsid w:val="00A927B5"/>
    <w:rsid w:val="00A92E8E"/>
    <w:rsid w:val="00A93DC7"/>
    <w:rsid w:val="00A94B11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7F5E"/>
    <w:rsid w:val="00B10420"/>
    <w:rsid w:val="00B137B0"/>
    <w:rsid w:val="00B154A4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30D2"/>
    <w:rsid w:val="00B6375F"/>
    <w:rsid w:val="00B6390F"/>
    <w:rsid w:val="00B63D20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51007"/>
    <w:rsid w:val="00C516B5"/>
    <w:rsid w:val="00C51779"/>
    <w:rsid w:val="00C51AD9"/>
    <w:rsid w:val="00C528A3"/>
    <w:rsid w:val="00C53E7C"/>
    <w:rsid w:val="00C5638A"/>
    <w:rsid w:val="00C56B53"/>
    <w:rsid w:val="00C57AEB"/>
    <w:rsid w:val="00C61276"/>
    <w:rsid w:val="00C6272F"/>
    <w:rsid w:val="00C63F01"/>
    <w:rsid w:val="00C6554C"/>
    <w:rsid w:val="00C65565"/>
    <w:rsid w:val="00C65569"/>
    <w:rsid w:val="00C66BA2"/>
    <w:rsid w:val="00C674D9"/>
    <w:rsid w:val="00C759F8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DF4"/>
    <w:rsid w:val="00CE3043"/>
    <w:rsid w:val="00CE5E11"/>
    <w:rsid w:val="00CE61FE"/>
    <w:rsid w:val="00CE68D8"/>
    <w:rsid w:val="00CE6A9F"/>
    <w:rsid w:val="00CF06CC"/>
    <w:rsid w:val="00CF074E"/>
    <w:rsid w:val="00CF18F1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3F44"/>
    <w:rsid w:val="00D34423"/>
    <w:rsid w:val="00D34676"/>
    <w:rsid w:val="00D36D4C"/>
    <w:rsid w:val="00D378ED"/>
    <w:rsid w:val="00D40119"/>
    <w:rsid w:val="00D4105C"/>
    <w:rsid w:val="00D43964"/>
    <w:rsid w:val="00D43DD0"/>
    <w:rsid w:val="00D44848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96C07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C01C3"/>
    <w:rsid w:val="00DC03E5"/>
    <w:rsid w:val="00DC0C5A"/>
    <w:rsid w:val="00DC0F98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53CA"/>
    <w:rsid w:val="00E362C7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67BA"/>
    <w:rsid w:val="00E701A9"/>
    <w:rsid w:val="00E71660"/>
    <w:rsid w:val="00E71DF9"/>
    <w:rsid w:val="00E72F47"/>
    <w:rsid w:val="00E744F0"/>
    <w:rsid w:val="00E75705"/>
    <w:rsid w:val="00E77081"/>
    <w:rsid w:val="00E7712E"/>
    <w:rsid w:val="00E82BF6"/>
    <w:rsid w:val="00E8580A"/>
    <w:rsid w:val="00E86C02"/>
    <w:rsid w:val="00E904D8"/>
    <w:rsid w:val="00E9176E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891"/>
    <w:rsid w:val="00F338DA"/>
    <w:rsid w:val="00F36B32"/>
    <w:rsid w:val="00F37579"/>
    <w:rsid w:val="00F40034"/>
    <w:rsid w:val="00F40836"/>
    <w:rsid w:val="00F44D8E"/>
    <w:rsid w:val="00F44E38"/>
    <w:rsid w:val="00F47D37"/>
    <w:rsid w:val="00F47D61"/>
    <w:rsid w:val="00F51B38"/>
    <w:rsid w:val="00F52C6C"/>
    <w:rsid w:val="00F55A3F"/>
    <w:rsid w:val="00F55EF6"/>
    <w:rsid w:val="00F560EC"/>
    <w:rsid w:val="00F56DB3"/>
    <w:rsid w:val="00F57BBE"/>
    <w:rsid w:val="00F64641"/>
    <w:rsid w:val="00F65055"/>
    <w:rsid w:val="00F663E0"/>
    <w:rsid w:val="00F66AF0"/>
    <w:rsid w:val="00F673D5"/>
    <w:rsid w:val="00F7070A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34DF"/>
    <w:rsid w:val="00F93DD8"/>
    <w:rsid w:val="00F955F3"/>
    <w:rsid w:val="00F962A6"/>
    <w:rsid w:val="00FA4252"/>
    <w:rsid w:val="00FA4296"/>
    <w:rsid w:val="00FA4E6A"/>
    <w:rsid w:val="00FA75D8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604F"/>
    <w:rsid w:val="00FD65B0"/>
    <w:rsid w:val="00FD75DB"/>
    <w:rsid w:val="00FE071E"/>
    <w:rsid w:val="00FE0E90"/>
    <w:rsid w:val="00FE19F1"/>
    <w:rsid w:val="00FE272D"/>
    <w:rsid w:val="00FE447D"/>
    <w:rsid w:val="00FE6976"/>
    <w:rsid w:val="00FF1BE1"/>
    <w:rsid w:val="00FF26C9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876361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E208E2"/>
    <w:pPr>
      <w:ind w:left="720"/>
      <w:contextualSpacing/>
    </w:pPr>
  </w:style>
  <w:style w:type="character" w:styleId="af4">
    <w:name w:val="Emphasis"/>
    <w:basedOn w:val="a0"/>
    <w:qFormat/>
    <w:rsid w:val="00B52439"/>
    <w:rPr>
      <w:i/>
      <w:iCs/>
    </w:rPr>
  </w:style>
  <w:style w:type="character" w:customStyle="1" w:styleId="60">
    <w:name w:val="标题 6 字符"/>
    <w:link w:val="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hyj2411</cp:lastModifiedBy>
  <cp:revision>6</cp:revision>
  <cp:lastPrinted>1899-12-31T23:00:00Z</cp:lastPrinted>
  <dcterms:created xsi:type="dcterms:W3CDTF">2024-11-19T19:38:00Z</dcterms:created>
  <dcterms:modified xsi:type="dcterms:W3CDTF">2024-11-21T11:07:00Z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